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573" w:rsidRDefault="00012573" w:rsidP="00012573">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bookmarkStart w:id="0" w:name="_GoBack"/>
      <w:r w:rsidRPr="00254C7C">
        <w:rPr>
          <w:b/>
          <w:noProof/>
          <w:sz w:val="24"/>
        </w:rPr>
        <w:t>S2-2</w:t>
      </w:r>
      <w:r w:rsidR="0033483B">
        <w:rPr>
          <w:b/>
          <w:noProof/>
          <w:sz w:val="24"/>
        </w:rPr>
        <w:t>102377</w:t>
      </w:r>
      <w:bookmarkEnd w:id="0"/>
      <w:r w:rsidRPr="00E13F3D">
        <w:rPr>
          <w:b/>
          <w:i/>
          <w:noProof/>
          <w:sz w:val="28"/>
        </w:rPr>
        <w:t xml:space="preserve"> </w:t>
      </w:r>
      <w:r>
        <w:rPr>
          <w:b/>
          <w:i/>
          <w:noProof/>
          <w:sz w:val="28"/>
        </w:rPr>
        <w:fldChar w:fldCharType="end"/>
      </w:r>
    </w:p>
    <w:p w:rsidR="00BD2FCD" w:rsidRDefault="00012573" w:rsidP="00012573">
      <w:pPr>
        <w:pStyle w:val="CRCoverPage"/>
        <w:tabs>
          <w:tab w:val="right" w:pos="9639"/>
        </w:tabs>
        <w:outlineLvl w:val="0"/>
        <w:rPr>
          <w:b/>
          <w:noProof/>
          <w:sz w:val="24"/>
        </w:rPr>
      </w:pPr>
      <w:r>
        <w:rPr>
          <w:rFonts w:eastAsia="Arial Unicode MS" w:cs="Arial"/>
          <w:b/>
          <w:bCs/>
          <w:sz w:val="24"/>
        </w:rPr>
        <w:t>Elbonia,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2FCD">
        <w:tc>
          <w:tcPr>
            <w:tcW w:w="9641" w:type="dxa"/>
            <w:gridSpan w:val="9"/>
            <w:tcBorders>
              <w:top w:val="single" w:sz="4" w:space="0" w:color="auto"/>
              <w:left w:val="single" w:sz="4" w:space="0" w:color="auto"/>
              <w:right w:val="single" w:sz="4" w:space="0" w:color="auto"/>
            </w:tcBorders>
          </w:tcPr>
          <w:p w:rsidR="00BD2FCD" w:rsidRDefault="00E44FE0">
            <w:pPr>
              <w:pStyle w:val="CRCoverPage"/>
              <w:spacing w:after="0"/>
              <w:jc w:val="right"/>
              <w:rPr>
                <w:i/>
                <w:noProof/>
              </w:rPr>
            </w:pPr>
            <w:r>
              <w:rPr>
                <w:i/>
                <w:noProof/>
                <w:sz w:val="14"/>
              </w:rPr>
              <w:t>CR-Form-v12.1</w:t>
            </w:r>
          </w:p>
        </w:tc>
      </w:tr>
      <w:tr w:rsidR="00BD2FCD">
        <w:tc>
          <w:tcPr>
            <w:tcW w:w="9641" w:type="dxa"/>
            <w:gridSpan w:val="9"/>
            <w:tcBorders>
              <w:left w:val="single" w:sz="4" w:space="0" w:color="auto"/>
              <w:right w:val="single" w:sz="4" w:space="0" w:color="auto"/>
            </w:tcBorders>
          </w:tcPr>
          <w:p w:rsidR="00BD2FCD" w:rsidRDefault="00E44FE0">
            <w:pPr>
              <w:pStyle w:val="CRCoverPage"/>
              <w:spacing w:after="0"/>
              <w:jc w:val="center"/>
              <w:rPr>
                <w:noProof/>
              </w:rPr>
            </w:pPr>
            <w:r>
              <w:rPr>
                <w:b/>
                <w:noProof/>
                <w:sz w:val="32"/>
              </w:rPr>
              <w:t>CHANGE REQUEST</w:t>
            </w:r>
          </w:p>
        </w:tc>
      </w:tr>
      <w:tr w:rsidR="00BD2FCD">
        <w:tc>
          <w:tcPr>
            <w:tcW w:w="9641" w:type="dxa"/>
            <w:gridSpan w:val="9"/>
            <w:tcBorders>
              <w:left w:val="single" w:sz="4" w:space="0" w:color="auto"/>
              <w:right w:val="single" w:sz="4" w:space="0" w:color="auto"/>
            </w:tcBorders>
          </w:tcPr>
          <w:p w:rsidR="00BD2FCD" w:rsidRDefault="00BD2FCD">
            <w:pPr>
              <w:pStyle w:val="CRCoverPage"/>
              <w:spacing w:after="0"/>
              <w:rPr>
                <w:noProof/>
                <w:sz w:val="8"/>
                <w:szCs w:val="8"/>
              </w:rPr>
            </w:pPr>
          </w:p>
        </w:tc>
      </w:tr>
      <w:tr w:rsidR="00BD2FCD">
        <w:tc>
          <w:tcPr>
            <w:tcW w:w="142" w:type="dxa"/>
            <w:tcBorders>
              <w:left w:val="single" w:sz="4" w:space="0" w:color="auto"/>
            </w:tcBorders>
          </w:tcPr>
          <w:p w:rsidR="00BD2FCD" w:rsidRDefault="00BD2FCD">
            <w:pPr>
              <w:pStyle w:val="CRCoverPage"/>
              <w:spacing w:after="0"/>
              <w:jc w:val="right"/>
              <w:rPr>
                <w:noProof/>
              </w:rPr>
            </w:pPr>
          </w:p>
        </w:tc>
        <w:tc>
          <w:tcPr>
            <w:tcW w:w="1559" w:type="dxa"/>
            <w:shd w:val="pct30" w:color="FFFF00" w:fill="auto"/>
          </w:tcPr>
          <w:p w:rsidR="00BD2FCD" w:rsidRDefault="00E44FE0">
            <w:pPr>
              <w:pStyle w:val="CRCoverPage"/>
              <w:spacing w:after="0"/>
              <w:jc w:val="right"/>
              <w:rPr>
                <w:b/>
                <w:noProof/>
                <w:sz w:val="28"/>
              </w:rPr>
            </w:pPr>
            <w:r>
              <w:rPr>
                <w:b/>
                <w:noProof/>
                <w:sz w:val="28"/>
              </w:rPr>
              <w:t>23.501</w:t>
            </w:r>
          </w:p>
        </w:tc>
        <w:tc>
          <w:tcPr>
            <w:tcW w:w="709" w:type="dxa"/>
          </w:tcPr>
          <w:p w:rsidR="00BD2FCD" w:rsidRDefault="00E44FE0">
            <w:pPr>
              <w:pStyle w:val="CRCoverPage"/>
              <w:spacing w:after="0"/>
              <w:jc w:val="center"/>
              <w:rPr>
                <w:noProof/>
              </w:rPr>
            </w:pPr>
            <w:r>
              <w:rPr>
                <w:b/>
                <w:noProof/>
                <w:sz w:val="28"/>
              </w:rPr>
              <w:t>CR</w:t>
            </w:r>
          </w:p>
        </w:tc>
        <w:tc>
          <w:tcPr>
            <w:tcW w:w="1276" w:type="dxa"/>
            <w:shd w:val="pct30" w:color="FFFF00" w:fill="auto"/>
          </w:tcPr>
          <w:p w:rsidR="00BD2FCD" w:rsidRPr="0033483B" w:rsidRDefault="0033483B">
            <w:pPr>
              <w:pStyle w:val="CRCoverPage"/>
              <w:spacing w:after="0"/>
              <w:rPr>
                <w:rFonts w:eastAsia="宋体" w:hint="eastAsia"/>
                <w:noProof/>
                <w:lang w:eastAsia="zh-CN"/>
              </w:rPr>
            </w:pPr>
            <w:r w:rsidRPr="0033483B">
              <w:rPr>
                <w:rFonts w:hint="eastAsia"/>
                <w:b/>
                <w:noProof/>
                <w:sz w:val="28"/>
              </w:rPr>
              <w:t>2</w:t>
            </w:r>
            <w:r w:rsidRPr="0033483B">
              <w:rPr>
                <w:b/>
                <w:noProof/>
                <w:sz w:val="28"/>
              </w:rPr>
              <w:t>742</w:t>
            </w:r>
          </w:p>
        </w:tc>
        <w:tc>
          <w:tcPr>
            <w:tcW w:w="709" w:type="dxa"/>
          </w:tcPr>
          <w:p w:rsidR="00BD2FCD" w:rsidRDefault="00E44FE0">
            <w:pPr>
              <w:pStyle w:val="CRCoverPage"/>
              <w:tabs>
                <w:tab w:val="right" w:pos="625"/>
              </w:tabs>
              <w:spacing w:after="0"/>
              <w:jc w:val="center"/>
              <w:rPr>
                <w:noProof/>
              </w:rPr>
            </w:pPr>
            <w:r>
              <w:rPr>
                <w:b/>
                <w:bCs/>
                <w:noProof/>
                <w:sz w:val="28"/>
              </w:rPr>
              <w:t>rev</w:t>
            </w:r>
          </w:p>
        </w:tc>
        <w:tc>
          <w:tcPr>
            <w:tcW w:w="992" w:type="dxa"/>
            <w:shd w:val="pct30" w:color="FFFF00" w:fill="auto"/>
          </w:tcPr>
          <w:p w:rsidR="00BD2FCD" w:rsidRPr="0033483B" w:rsidRDefault="0033483B" w:rsidP="0033483B">
            <w:pPr>
              <w:pStyle w:val="CRCoverPage"/>
              <w:spacing w:after="0"/>
              <w:jc w:val="center"/>
              <w:rPr>
                <w:b/>
                <w:noProof/>
                <w:sz w:val="28"/>
              </w:rPr>
            </w:pPr>
            <w:r w:rsidRPr="0033483B">
              <w:rPr>
                <w:rFonts w:hint="eastAsia"/>
                <w:b/>
                <w:noProof/>
                <w:sz w:val="28"/>
              </w:rPr>
              <w:t>-</w:t>
            </w:r>
          </w:p>
        </w:tc>
        <w:tc>
          <w:tcPr>
            <w:tcW w:w="2410" w:type="dxa"/>
          </w:tcPr>
          <w:p w:rsidR="00BD2FCD" w:rsidRDefault="00E44FE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BD2FCD" w:rsidRDefault="00BB7822" w:rsidP="00995249">
            <w:pPr>
              <w:pStyle w:val="CRCoverPage"/>
              <w:spacing w:after="0"/>
              <w:jc w:val="center"/>
              <w:rPr>
                <w:noProof/>
                <w:sz w:val="28"/>
              </w:rPr>
            </w:pPr>
            <w:r>
              <w:rPr>
                <w:b/>
                <w:noProof/>
                <w:sz w:val="28"/>
              </w:rPr>
              <w:t>17.0.0</w:t>
            </w:r>
          </w:p>
        </w:tc>
        <w:tc>
          <w:tcPr>
            <w:tcW w:w="143" w:type="dxa"/>
            <w:tcBorders>
              <w:right w:val="single" w:sz="4" w:space="0" w:color="auto"/>
            </w:tcBorders>
          </w:tcPr>
          <w:p w:rsidR="00BD2FCD" w:rsidRDefault="00BD2FCD">
            <w:pPr>
              <w:pStyle w:val="CRCoverPage"/>
              <w:spacing w:after="0"/>
              <w:rPr>
                <w:noProof/>
              </w:rPr>
            </w:pPr>
          </w:p>
        </w:tc>
      </w:tr>
      <w:tr w:rsidR="00BD2FCD">
        <w:tc>
          <w:tcPr>
            <w:tcW w:w="9641" w:type="dxa"/>
            <w:gridSpan w:val="9"/>
            <w:tcBorders>
              <w:left w:val="single" w:sz="4" w:space="0" w:color="auto"/>
              <w:right w:val="single" w:sz="4" w:space="0" w:color="auto"/>
            </w:tcBorders>
          </w:tcPr>
          <w:p w:rsidR="00BD2FCD" w:rsidRDefault="00BD2FCD">
            <w:pPr>
              <w:pStyle w:val="CRCoverPage"/>
              <w:spacing w:after="0"/>
              <w:rPr>
                <w:noProof/>
              </w:rPr>
            </w:pPr>
          </w:p>
        </w:tc>
      </w:tr>
      <w:tr w:rsidR="00BD2FCD">
        <w:tc>
          <w:tcPr>
            <w:tcW w:w="9641" w:type="dxa"/>
            <w:gridSpan w:val="9"/>
            <w:tcBorders>
              <w:top w:val="single" w:sz="4" w:space="0" w:color="auto"/>
            </w:tcBorders>
          </w:tcPr>
          <w:p w:rsidR="00BD2FCD" w:rsidRDefault="00E44FE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BD2FCD">
        <w:tc>
          <w:tcPr>
            <w:tcW w:w="9641" w:type="dxa"/>
            <w:gridSpan w:val="9"/>
          </w:tcPr>
          <w:p w:rsidR="00BD2FCD" w:rsidRDefault="00BD2FCD">
            <w:pPr>
              <w:pStyle w:val="CRCoverPage"/>
              <w:spacing w:after="0"/>
              <w:rPr>
                <w:noProof/>
                <w:sz w:val="8"/>
                <w:szCs w:val="8"/>
              </w:rPr>
            </w:pPr>
          </w:p>
        </w:tc>
      </w:tr>
    </w:tbl>
    <w:p w:rsidR="00BD2FCD" w:rsidRDefault="00BD2F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2FCD">
        <w:tc>
          <w:tcPr>
            <w:tcW w:w="2835" w:type="dxa"/>
          </w:tcPr>
          <w:p w:rsidR="00BD2FCD" w:rsidRDefault="00E44FE0">
            <w:pPr>
              <w:pStyle w:val="CRCoverPage"/>
              <w:tabs>
                <w:tab w:val="right" w:pos="2751"/>
              </w:tabs>
              <w:spacing w:after="0"/>
              <w:rPr>
                <w:b/>
                <w:i/>
                <w:noProof/>
              </w:rPr>
            </w:pPr>
            <w:r>
              <w:rPr>
                <w:b/>
                <w:i/>
                <w:noProof/>
              </w:rPr>
              <w:t>Proposed change affects:</w:t>
            </w:r>
          </w:p>
        </w:tc>
        <w:tc>
          <w:tcPr>
            <w:tcW w:w="1418" w:type="dxa"/>
          </w:tcPr>
          <w:p w:rsidR="00BD2FCD" w:rsidRDefault="00E44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D2FCD" w:rsidRDefault="00BD2FCD">
            <w:pPr>
              <w:pStyle w:val="CRCoverPage"/>
              <w:spacing w:after="0"/>
              <w:jc w:val="center"/>
              <w:rPr>
                <w:b/>
                <w:caps/>
                <w:noProof/>
              </w:rPr>
            </w:pPr>
          </w:p>
        </w:tc>
        <w:tc>
          <w:tcPr>
            <w:tcW w:w="709" w:type="dxa"/>
            <w:tcBorders>
              <w:left w:val="single" w:sz="4" w:space="0" w:color="auto"/>
            </w:tcBorders>
          </w:tcPr>
          <w:p w:rsidR="00BD2FCD" w:rsidRDefault="00E44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D2FCD" w:rsidRDefault="00E44FE0">
            <w:pPr>
              <w:pStyle w:val="CRCoverPage"/>
              <w:spacing w:after="0"/>
              <w:jc w:val="center"/>
              <w:rPr>
                <w:b/>
                <w:caps/>
                <w:noProof/>
                <w:lang w:eastAsia="ko-KR"/>
              </w:rPr>
            </w:pPr>
            <w:r>
              <w:rPr>
                <w:rFonts w:hint="eastAsia"/>
                <w:b/>
                <w:caps/>
                <w:noProof/>
                <w:lang w:eastAsia="ko-KR"/>
              </w:rPr>
              <w:t>X</w:t>
            </w:r>
          </w:p>
        </w:tc>
        <w:tc>
          <w:tcPr>
            <w:tcW w:w="2126" w:type="dxa"/>
          </w:tcPr>
          <w:p w:rsidR="00BD2FCD" w:rsidRDefault="00E44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D2FCD" w:rsidRDefault="00BD2FCD">
            <w:pPr>
              <w:pStyle w:val="CRCoverPage"/>
              <w:spacing w:after="0"/>
              <w:jc w:val="center"/>
              <w:rPr>
                <w:b/>
                <w:caps/>
                <w:noProof/>
              </w:rPr>
            </w:pPr>
          </w:p>
        </w:tc>
        <w:tc>
          <w:tcPr>
            <w:tcW w:w="1418" w:type="dxa"/>
            <w:tcBorders>
              <w:left w:val="nil"/>
            </w:tcBorders>
          </w:tcPr>
          <w:p w:rsidR="00BD2FCD" w:rsidRDefault="00E44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D2FCD" w:rsidRDefault="00E44FE0">
            <w:pPr>
              <w:pStyle w:val="CRCoverPage"/>
              <w:spacing w:after="0"/>
              <w:jc w:val="center"/>
              <w:rPr>
                <w:b/>
                <w:bCs/>
                <w:caps/>
                <w:noProof/>
                <w:lang w:eastAsia="ko-KR"/>
              </w:rPr>
            </w:pPr>
            <w:r>
              <w:rPr>
                <w:rFonts w:hint="eastAsia"/>
                <w:b/>
                <w:bCs/>
                <w:caps/>
                <w:noProof/>
                <w:lang w:eastAsia="ko-KR"/>
              </w:rPr>
              <w:t>X</w:t>
            </w:r>
          </w:p>
        </w:tc>
      </w:tr>
    </w:tbl>
    <w:p w:rsidR="00BD2FCD" w:rsidRDefault="00BD2F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2FCD">
        <w:tc>
          <w:tcPr>
            <w:tcW w:w="9640" w:type="dxa"/>
            <w:gridSpan w:val="11"/>
          </w:tcPr>
          <w:p w:rsidR="00BD2FCD" w:rsidRDefault="00BD2FCD">
            <w:pPr>
              <w:pStyle w:val="CRCoverPage"/>
              <w:spacing w:after="0"/>
              <w:rPr>
                <w:noProof/>
                <w:sz w:val="8"/>
                <w:szCs w:val="8"/>
              </w:rPr>
            </w:pPr>
          </w:p>
        </w:tc>
      </w:tr>
      <w:tr w:rsidR="00BD2FCD">
        <w:tc>
          <w:tcPr>
            <w:tcW w:w="1843" w:type="dxa"/>
            <w:tcBorders>
              <w:top w:val="single" w:sz="4" w:space="0" w:color="auto"/>
              <w:left w:val="single" w:sz="4" w:space="0" w:color="auto"/>
            </w:tcBorders>
          </w:tcPr>
          <w:p w:rsidR="00BD2FCD" w:rsidRDefault="00E44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D2FCD" w:rsidRDefault="00995249" w:rsidP="00995249">
            <w:pPr>
              <w:pStyle w:val="CRCoverPage"/>
              <w:spacing w:after="0"/>
              <w:ind w:left="100"/>
              <w:rPr>
                <w:noProof/>
              </w:rPr>
            </w:pPr>
            <w:r>
              <w:t xml:space="preserve">PMF enhancement per </w:t>
            </w:r>
            <w:r w:rsidR="00E44FE0">
              <w:t>QoS Flow</w:t>
            </w:r>
          </w:p>
        </w:tc>
      </w:tr>
      <w:tr w:rsidR="00BD2FCD">
        <w:tc>
          <w:tcPr>
            <w:tcW w:w="1843" w:type="dxa"/>
            <w:tcBorders>
              <w:left w:val="single" w:sz="4" w:space="0" w:color="auto"/>
            </w:tcBorders>
          </w:tcPr>
          <w:p w:rsidR="00BD2FCD" w:rsidRDefault="00BD2FCD">
            <w:pPr>
              <w:pStyle w:val="CRCoverPage"/>
              <w:spacing w:after="0"/>
              <w:rPr>
                <w:b/>
                <w:i/>
                <w:noProof/>
                <w:sz w:val="8"/>
                <w:szCs w:val="8"/>
              </w:rPr>
            </w:pPr>
          </w:p>
        </w:tc>
        <w:tc>
          <w:tcPr>
            <w:tcW w:w="7797" w:type="dxa"/>
            <w:gridSpan w:val="10"/>
            <w:tcBorders>
              <w:right w:val="single" w:sz="4" w:space="0" w:color="auto"/>
            </w:tcBorders>
          </w:tcPr>
          <w:p w:rsidR="00BD2FCD" w:rsidRDefault="00BD2FCD">
            <w:pPr>
              <w:pStyle w:val="CRCoverPage"/>
              <w:spacing w:after="0"/>
              <w:rPr>
                <w:noProof/>
                <w:sz w:val="8"/>
                <w:szCs w:val="8"/>
              </w:rPr>
            </w:pPr>
          </w:p>
        </w:tc>
      </w:tr>
      <w:tr w:rsidR="00BD2FCD">
        <w:tc>
          <w:tcPr>
            <w:tcW w:w="1843" w:type="dxa"/>
            <w:tcBorders>
              <w:left w:val="single" w:sz="4" w:space="0" w:color="auto"/>
            </w:tcBorders>
          </w:tcPr>
          <w:p w:rsidR="00BD2FCD" w:rsidRDefault="00E44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D2FCD" w:rsidRDefault="00E44FE0" w:rsidP="00995249">
            <w:pPr>
              <w:pStyle w:val="CRCoverPage"/>
              <w:spacing w:after="0"/>
              <w:ind w:left="100"/>
              <w:rPr>
                <w:noProof/>
                <w:lang w:eastAsia="ko-KR"/>
              </w:rPr>
            </w:pPr>
            <w:r>
              <w:t>Huawei</w:t>
            </w:r>
          </w:p>
        </w:tc>
      </w:tr>
      <w:tr w:rsidR="00BD2FCD">
        <w:tc>
          <w:tcPr>
            <w:tcW w:w="1843" w:type="dxa"/>
            <w:tcBorders>
              <w:left w:val="single" w:sz="4" w:space="0" w:color="auto"/>
            </w:tcBorders>
          </w:tcPr>
          <w:p w:rsidR="00BD2FCD" w:rsidRDefault="00E44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D2FCD" w:rsidRDefault="00E44FE0">
            <w:pPr>
              <w:pStyle w:val="CRCoverPage"/>
              <w:spacing w:after="0"/>
              <w:ind w:left="100"/>
              <w:rPr>
                <w:noProof/>
                <w:lang w:eastAsia="ko-KR"/>
              </w:rPr>
            </w:pPr>
            <w:r>
              <w:rPr>
                <w:rFonts w:hint="eastAsia"/>
                <w:noProof/>
                <w:lang w:eastAsia="ko-KR"/>
              </w:rPr>
              <w:t>S</w:t>
            </w:r>
            <w:r>
              <w:rPr>
                <w:noProof/>
                <w:lang w:eastAsia="ko-KR"/>
              </w:rPr>
              <w:t>A2</w:t>
            </w:r>
          </w:p>
        </w:tc>
      </w:tr>
      <w:tr w:rsidR="00BD2FCD">
        <w:tc>
          <w:tcPr>
            <w:tcW w:w="1843" w:type="dxa"/>
            <w:tcBorders>
              <w:left w:val="single" w:sz="4" w:space="0" w:color="auto"/>
            </w:tcBorders>
          </w:tcPr>
          <w:p w:rsidR="00BD2FCD" w:rsidRDefault="00BD2FCD">
            <w:pPr>
              <w:pStyle w:val="CRCoverPage"/>
              <w:spacing w:after="0"/>
              <w:rPr>
                <w:b/>
                <w:i/>
                <w:noProof/>
                <w:sz w:val="8"/>
                <w:szCs w:val="8"/>
              </w:rPr>
            </w:pPr>
          </w:p>
        </w:tc>
        <w:tc>
          <w:tcPr>
            <w:tcW w:w="7797" w:type="dxa"/>
            <w:gridSpan w:val="10"/>
            <w:tcBorders>
              <w:right w:val="single" w:sz="4" w:space="0" w:color="auto"/>
            </w:tcBorders>
          </w:tcPr>
          <w:p w:rsidR="00BD2FCD" w:rsidRDefault="00BD2FCD">
            <w:pPr>
              <w:pStyle w:val="CRCoverPage"/>
              <w:spacing w:after="0"/>
              <w:rPr>
                <w:noProof/>
                <w:sz w:val="8"/>
                <w:szCs w:val="8"/>
              </w:rPr>
            </w:pPr>
          </w:p>
        </w:tc>
      </w:tr>
      <w:tr w:rsidR="00BD2FCD">
        <w:tc>
          <w:tcPr>
            <w:tcW w:w="1843" w:type="dxa"/>
            <w:tcBorders>
              <w:left w:val="single" w:sz="4" w:space="0" w:color="auto"/>
            </w:tcBorders>
          </w:tcPr>
          <w:p w:rsidR="00BD2FCD" w:rsidRDefault="00E44FE0">
            <w:pPr>
              <w:pStyle w:val="CRCoverPage"/>
              <w:tabs>
                <w:tab w:val="right" w:pos="1759"/>
              </w:tabs>
              <w:spacing w:after="0"/>
              <w:rPr>
                <w:b/>
                <w:i/>
                <w:noProof/>
              </w:rPr>
            </w:pPr>
            <w:r>
              <w:rPr>
                <w:b/>
                <w:i/>
                <w:noProof/>
              </w:rPr>
              <w:t>Work item code:</w:t>
            </w:r>
          </w:p>
        </w:tc>
        <w:tc>
          <w:tcPr>
            <w:tcW w:w="3686" w:type="dxa"/>
            <w:gridSpan w:val="5"/>
            <w:shd w:val="pct30" w:color="FFFF00" w:fill="auto"/>
          </w:tcPr>
          <w:p w:rsidR="00BD2FCD" w:rsidRDefault="00E44FE0">
            <w:pPr>
              <w:pStyle w:val="CRCoverPage"/>
              <w:spacing w:after="0"/>
              <w:ind w:left="100"/>
              <w:rPr>
                <w:noProof/>
              </w:rPr>
            </w:pPr>
            <w:r>
              <w:t>ATSSS_Ph2</w:t>
            </w:r>
          </w:p>
        </w:tc>
        <w:tc>
          <w:tcPr>
            <w:tcW w:w="567" w:type="dxa"/>
            <w:tcBorders>
              <w:left w:val="nil"/>
            </w:tcBorders>
          </w:tcPr>
          <w:p w:rsidR="00BD2FCD" w:rsidRDefault="00BD2FCD">
            <w:pPr>
              <w:pStyle w:val="CRCoverPage"/>
              <w:spacing w:after="0"/>
              <w:ind w:right="100"/>
              <w:rPr>
                <w:noProof/>
              </w:rPr>
            </w:pPr>
          </w:p>
        </w:tc>
        <w:tc>
          <w:tcPr>
            <w:tcW w:w="1417" w:type="dxa"/>
            <w:gridSpan w:val="3"/>
            <w:tcBorders>
              <w:left w:val="nil"/>
            </w:tcBorders>
          </w:tcPr>
          <w:p w:rsidR="00BD2FCD" w:rsidRDefault="00E44FE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D2FCD" w:rsidRDefault="00995249" w:rsidP="00012573">
            <w:pPr>
              <w:pStyle w:val="CRCoverPage"/>
              <w:spacing w:after="0"/>
              <w:ind w:left="100"/>
              <w:rPr>
                <w:noProof/>
              </w:rPr>
            </w:pPr>
            <w:r>
              <w:rPr>
                <w:noProof/>
              </w:rPr>
              <w:t>2021-0</w:t>
            </w:r>
            <w:r w:rsidR="00012573">
              <w:rPr>
                <w:noProof/>
              </w:rPr>
              <w:t>4</w:t>
            </w:r>
            <w:r>
              <w:rPr>
                <w:noProof/>
              </w:rPr>
              <w:t>-</w:t>
            </w:r>
            <w:r w:rsidR="00012573">
              <w:rPr>
                <w:noProof/>
              </w:rPr>
              <w:t>06</w:t>
            </w:r>
          </w:p>
        </w:tc>
      </w:tr>
      <w:tr w:rsidR="00BD2FCD">
        <w:tc>
          <w:tcPr>
            <w:tcW w:w="1843" w:type="dxa"/>
            <w:tcBorders>
              <w:left w:val="single" w:sz="4" w:space="0" w:color="auto"/>
            </w:tcBorders>
          </w:tcPr>
          <w:p w:rsidR="00BD2FCD" w:rsidRDefault="00BD2FCD">
            <w:pPr>
              <w:pStyle w:val="CRCoverPage"/>
              <w:spacing w:after="0"/>
              <w:rPr>
                <w:b/>
                <w:i/>
                <w:noProof/>
                <w:sz w:val="8"/>
                <w:szCs w:val="8"/>
              </w:rPr>
            </w:pPr>
          </w:p>
        </w:tc>
        <w:tc>
          <w:tcPr>
            <w:tcW w:w="1986" w:type="dxa"/>
            <w:gridSpan w:val="4"/>
          </w:tcPr>
          <w:p w:rsidR="00BD2FCD" w:rsidRDefault="00BD2FCD">
            <w:pPr>
              <w:pStyle w:val="CRCoverPage"/>
              <w:spacing w:after="0"/>
              <w:rPr>
                <w:noProof/>
                <w:sz w:val="8"/>
                <w:szCs w:val="8"/>
              </w:rPr>
            </w:pPr>
          </w:p>
        </w:tc>
        <w:tc>
          <w:tcPr>
            <w:tcW w:w="2267" w:type="dxa"/>
            <w:gridSpan w:val="2"/>
          </w:tcPr>
          <w:p w:rsidR="00BD2FCD" w:rsidRDefault="00BD2FCD">
            <w:pPr>
              <w:pStyle w:val="CRCoverPage"/>
              <w:spacing w:after="0"/>
              <w:rPr>
                <w:noProof/>
                <w:sz w:val="8"/>
                <w:szCs w:val="8"/>
              </w:rPr>
            </w:pPr>
          </w:p>
        </w:tc>
        <w:tc>
          <w:tcPr>
            <w:tcW w:w="1417" w:type="dxa"/>
            <w:gridSpan w:val="3"/>
          </w:tcPr>
          <w:p w:rsidR="00BD2FCD" w:rsidRDefault="00BD2FCD">
            <w:pPr>
              <w:pStyle w:val="CRCoverPage"/>
              <w:spacing w:after="0"/>
              <w:rPr>
                <w:noProof/>
                <w:sz w:val="8"/>
                <w:szCs w:val="8"/>
              </w:rPr>
            </w:pPr>
          </w:p>
        </w:tc>
        <w:tc>
          <w:tcPr>
            <w:tcW w:w="2127" w:type="dxa"/>
            <w:tcBorders>
              <w:right w:val="single" w:sz="4" w:space="0" w:color="auto"/>
            </w:tcBorders>
          </w:tcPr>
          <w:p w:rsidR="00BD2FCD" w:rsidRDefault="00BD2FCD">
            <w:pPr>
              <w:pStyle w:val="CRCoverPage"/>
              <w:spacing w:after="0"/>
              <w:rPr>
                <w:noProof/>
                <w:sz w:val="8"/>
                <w:szCs w:val="8"/>
              </w:rPr>
            </w:pPr>
          </w:p>
        </w:tc>
      </w:tr>
      <w:tr w:rsidR="00BD2FCD">
        <w:trPr>
          <w:cantSplit/>
        </w:trPr>
        <w:tc>
          <w:tcPr>
            <w:tcW w:w="1843" w:type="dxa"/>
            <w:tcBorders>
              <w:left w:val="single" w:sz="4" w:space="0" w:color="auto"/>
            </w:tcBorders>
          </w:tcPr>
          <w:p w:rsidR="00BD2FCD" w:rsidRDefault="00E44FE0">
            <w:pPr>
              <w:pStyle w:val="CRCoverPage"/>
              <w:tabs>
                <w:tab w:val="right" w:pos="1759"/>
              </w:tabs>
              <w:spacing w:after="0"/>
              <w:rPr>
                <w:b/>
                <w:i/>
                <w:noProof/>
              </w:rPr>
            </w:pPr>
            <w:r>
              <w:rPr>
                <w:b/>
                <w:i/>
                <w:noProof/>
              </w:rPr>
              <w:t>Category:</w:t>
            </w:r>
          </w:p>
        </w:tc>
        <w:tc>
          <w:tcPr>
            <w:tcW w:w="851" w:type="dxa"/>
            <w:shd w:val="pct30" w:color="FFFF00" w:fill="auto"/>
          </w:tcPr>
          <w:p w:rsidR="00BD2FCD" w:rsidRDefault="00E44FE0">
            <w:pPr>
              <w:pStyle w:val="CRCoverPage"/>
              <w:spacing w:after="0"/>
              <w:ind w:left="100" w:right="-609"/>
              <w:rPr>
                <w:b/>
                <w:noProof/>
              </w:rPr>
            </w:pPr>
            <w:r>
              <w:rPr>
                <w:b/>
                <w:noProof/>
              </w:rPr>
              <w:t>B</w:t>
            </w:r>
          </w:p>
        </w:tc>
        <w:tc>
          <w:tcPr>
            <w:tcW w:w="3402" w:type="dxa"/>
            <w:gridSpan w:val="5"/>
            <w:tcBorders>
              <w:left w:val="nil"/>
            </w:tcBorders>
          </w:tcPr>
          <w:p w:rsidR="00BD2FCD" w:rsidRDefault="00BD2FCD">
            <w:pPr>
              <w:pStyle w:val="CRCoverPage"/>
              <w:spacing w:after="0"/>
              <w:rPr>
                <w:noProof/>
              </w:rPr>
            </w:pPr>
          </w:p>
        </w:tc>
        <w:tc>
          <w:tcPr>
            <w:tcW w:w="1417" w:type="dxa"/>
            <w:gridSpan w:val="3"/>
            <w:tcBorders>
              <w:left w:val="nil"/>
            </w:tcBorders>
          </w:tcPr>
          <w:p w:rsidR="00BD2FCD" w:rsidRDefault="00E44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D2FCD" w:rsidRDefault="00E44FE0">
            <w:pPr>
              <w:pStyle w:val="CRCoverPage"/>
              <w:spacing w:after="0"/>
              <w:ind w:left="100"/>
              <w:rPr>
                <w:noProof/>
              </w:rPr>
            </w:pPr>
            <w:r>
              <w:t>Rel-17</w:t>
            </w:r>
          </w:p>
        </w:tc>
      </w:tr>
      <w:tr w:rsidR="00BD2FCD">
        <w:tc>
          <w:tcPr>
            <w:tcW w:w="1843" w:type="dxa"/>
            <w:tcBorders>
              <w:left w:val="single" w:sz="4" w:space="0" w:color="auto"/>
              <w:bottom w:val="single" w:sz="4" w:space="0" w:color="auto"/>
            </w:tcBorders>
          </w:tcPr>
          <w:p w:rsidR="00BD2FCD" w:rsidRDefault="00BD2FCD">
            <w:pPr>
              <w:pStyle w:val="CRCoverPage"/>
              <w:spacing w:after="0"/>
              <w:rPr>
                <w:b/>
                <w:i/>
                <w:noProof/>
              </w:rPr>
            </w:pPr>
          </w:p>
        </w:tc>
        <w:tc>
          <w:tcPr>
            <w:tcW w:w="4677" w:type="dxa"/>
            <w:gridSpan w:val="8"/>
            <w:tcBorders>
              <w:bottom w:val="single" w:sz="4" w:space="0" w:color="auto"/>
            </w:tcBorders>
          </w:tcPr>
          <w:p w:rsidR="00BD2FCD" w:rsidRDefault="00E44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D2FCD" w:rsidRDefault="00E44FE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D2FCD" w:rsidRDefault="00E44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2FCD">
        <w:tc>
          <w:tcPr>
            <w:tcW w:w="1843" w:type="dxa"/>
          </w:tcPr>
          <w:p w:rsidR="00BD2FCD" w:rsidRDefault="00BD2FCD">
            <w:pPr>
              <w:pStyle w:val="CRCoverPage"/>
              <w:spacing w:after="0"/>
              <w:rPr>
                <w:b/>
                <w:i/>
                <w:noProof/>
                <w:sz w:val="8"/>
                <w:szCs w:val="8"/>
              </w:rPr>
            </w:pPr>
          </w:p>
        </w:tc>
        <w:tc>
          <w:tcPr>
            <w:tcW w:w="7797" w:type="dxa"/>
            <w:gridSpan w:val="10"/>
          </w:tcPr>
          <w:p w:rsidR="00BD2FCD" w:rsidRDefault="00BD2FCD">
            <w:pPr>
              <w:pStyle w:val="CRCoverPage"/>
              <w:spacing w:after="0"/>
              <w:rPr>
                <w:noProof/>
                <w:sz w:val="8"/>
                <w:szCs w:val="8"/>
              </w:rPr>
            </w:pPr>
          </w:p>
        </w:tc>
      </w:tr>
      <w:tr w:rsidR="00BD2FCD">
        <w:tc>
          <w:tcPr>
            <w:tcW w:w="2694" w:type="dxa"/>
            <w:gridSpan w:val="2"/>
            <w:tcBorders>
              <w:top w:val="single" w:sz="4" w:space="0" w:color="auto"/>
              <w:left w:val="single" w:sz="4" w:space="0" w:color="auto"/>
            </w:tcBorders>
          </w:tcPr>
          <w:p w:rsidR="00BD2FCD" w:rsidRDefault="00E44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2FCD" w:rsidRDefault="00E1432F">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so</w:t>
            </w:r>
            <w:r w:rsidR="007F4623">
              <w:rPr>
                <w:rFonts w:eastAsia="宋体"/>
                <w:noProof/>
                <w:lang w:eastAsia="zh-CN"/>
              </w:rPr>
              <w:t>lve the following two editor’s note</w:t>
            </w:r>
            <w:r>
              <w:rPr>
                <w:rFonts w:eastAsia="宋体"/>
                <w:noProof/>
                <w:lang w:eastAsia="zh-CN"/>
              </w:rPr>
              <w:t xml:space="preserve">, it is proposed to </w:t>
            </w:r>
            <w:r w:rsidR="007F4623">
              <w:rPr>
                <w:rFonts w:eastAsia="宋体"/>
                <w:noProof/>
                <w:lang w:eastAsia="zh-CN"/>
              </w:rPr>
              <w:t>apply the target QFI list a</w:t>
            </w:r>
            <w:r w:rsidR="00E2289A">
              <w:rPr>
                <w:rFonts w:eastAsia="宋体"/>
                <w:noProof/>
                <w:lang w:eastAsia="zh-CN"/>
              </w:rPr>
              <w:t xml:space="preserve">s a new indicator </w:t>
            </w:r>
            <w:r w:rsidR="007F4623">
              <w:rPr>
                <w:rFonts w:eastAsia="宋体"/>
                <w:noProof/>
                <w:lang w:eastAsia="zh-CN"/>
              </w:rPr>
              <w:t>for option (b)</w:t>
            </w:r>
            <w:r w:rsidR="00E2289A">
              <w:rPr>
                <w:rFonts w:eastAsia="宋体"/>
                <w:noProof/>
                <w:lang w:eastAsia="zh-CN"/>
              </w:rPr>
              <w:t xml:space="preserve">, </w:t>
            </w:r>
            <w:r w:rsidR="007F4623">
              <w:rPr>
                <w:rFonts w:eastAsia="宋体"/>
                <w:noProof/>
                <w:lang w:eastAsia="zh-CN"/>
              </w:rPr>
              <w:t>UE and UPF can determine t</w:t>
            </w:r>
            <w:r w:rsidR="00E2289A">
              <w:rPr>
                <w:rFonts w:eastAsia="宋体"/>
                <w:noProof/>
                <w:lang w:eastAsia="zh-CN"/>
              </w:rPr>
              <w:t>arget</w:t>
            </w:r>
            <w:r w:rsidR="007F4623">
              <w:rPr>
                <w:rFonts w:eastAsia="宋体"/>
                <w:noProof/>
                <w:lang w:eastAsia="zh-CN"/>
              </w:rPr>
              <w:t xml:space="preserve"> QoS flow based on this target QFI list.</w:t>
            </w:r>
          </w:p>
          <w:p w:rsidR="007F4623" w:rsidRDefault="007F4623" w:rsidP="007F4623">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rsidR="007F4623" w:rsidRDefault="007F4623" w:rsidP="007F4623">
            <w:pPr>
              <w:pStyle w:val="EditorsNote"/>
            </w:pPr>
            <w:r>
              <w:t>Editor's note:</w:t>
            </w:r>
            <w:r>
              <w:tab/>
              <w:t>It is FFS how the UE and UPF determines target QoS Flow.</w:t>
            </w:r>
          </w:p>
          <w:p w:rsidR="007F4623" w:rsidRPr="007F4623" w:rsidRDefault="007F4623">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dditionally, for the third editor’s note, proposed to add the QFI in the PMF message header to identify the PMF message over the target QoS flow.</w:t>
            </w:r>
          </w:p>
          <w:p w:rsidR="007F4623" w:rsidRPr="007F4623" w:rsidRDefault="007F4623" w:rsidP="007F4623">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tc>
      </w:tr>
      <w:tr w:rsidR="00BD2FCD">
        <w:tc>
          <w:tcPr>
            <w:tcW w:w="2694" w:type="dxa"/>
            <w:gridSpan w:val="2"/>
            <w:tcBorders>
              <w:left w:val="single" w:sz="4" w:space="0" w:color="auto"/>
            </w:tcBorders>
          </w:tcPr>
          <w:p w:rsidR="00BD2FCD" w:rsidRDefault="00BD2FCD">
            <w:pPr>
              <w:pStyle w:val="CRCoverPage"/>
              <w:spacing w:after="0"/>
              <w:rPr>
                <w:b/>
                <w:i/>
                <w:noProof/>
                <w:sz w:val="8"/>
                <w:szCs w:val="8"/>
              </w:rPr>
            </w:pPr>
          </w:p>
        </w:tc>
        <w:tc>
          <w:tcPr>
            <w:tcW w:w="6946" w:type="dxa"/>
            <w:gridSpan w:val="9"/>
            <w:tcBorders>
              <w:right w:val="single" w:sz="4" w:space="0" w:color="auto"/>
            </w:tcBorders>
          </w:tcPr>
          <w:p w:rsidR="00BD2FCD" w:rsidRDefault="00BD2FCD">
            <w:pPr>
              <w:pStyle w:val="CRCoverPage"/>
              <w:spacing w:after="0"/>
              <w:rPr>
                <w:noProof/>
                <w:sz w:val="8"/>
                <w:szCs w:val="8"/>
              </w:rPr>
            </w:pPr>
          </w:p>
        </w:tc>
      </w:tr>
      <w:tr w:rsidR="00BD2FCD">
        <w:tc>
          <w:tcPr>
            <w:tcW w:w="2694" w:type="dxa"/>
            <w:gridSpan w:val="2"/>
            <w:tcBorders>
              <w:left w:val="single" w:sz="4" w:space="0" w:color="auto"/>
            </w:tcBorders>
          </w:tcPr>
          <w:p w:rsidR="00BD2FCD" w:rsidRDefault="00E44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2FCD" w:rsidRPr="00E1432F" w:rsidRDefault="00E1432F" w:rsidP="00E1432F">
            <w:pPr>
              <w:pStyle w:val="CRCoverPage"/>
              <w:numPr>
                <w:ilvl w:val="0"/>
                <w:numId w:val="1"/>
              </w:numPr>
              <w:spacing w:after="0"/>
              <w:rPr>
                <w:rFonts w:eastAsia="宋体"/>
                <w:noProof/>
                <w:lang w:eastAsia="zh-CN"/>
              </w:rPr>
            </w:pPr>
            <w:r>
              <w:rPr>
                <w:rFonts w:eastAsia="宋体"/>
                <w:noProof/>
                <w:lang w:eastAsia="zh-CN"/>
              </w:rPr>
              <w:t xml:space="preserve">The PMF address/port and the target QFI list are sent by SMF to UE and UPF in the </w:t>
            </w:r>
            <w:r>
              <w:t>Measurement Assistance Information.</w:t>
            </w:r>
          </w:p>
          <w:p w:rsidR="00E1432F" w:rsidRPr="00E1432F" w:rsidRDefault="00E1432F" w:rsidP="00E1432F">
            <w:pPr>
              <w:pStyle w:val="CRCoverPage"/>
              <w:numPr>
                <w:ilvl w:val="0"/>
                <w:numId w:val="1"/>
              </w:numPr>
              <w:spacing w:after="0"/>
              <w:rPr>
                <w:rFonts w:eastAsia="宋体"/>
                <w:noProof/>
                <w:lang w:eastAsia="zh-CN"/>
              </w:rPr>
            </w:pPr>
            <w:r>
              <w:rPr>
                <w:rFonts w:eastAsia="宋体"/>
                <w:noProof/>
                <w:lang w:eastAsia="zh-CN"/>
              </w:rPr>
              <w:t xml:space="preserve">The QFI is included in the PMF message header. </w:t>
            </w:r>
          </w:p>
        </w:tc>
      </w:tr>
      <w:tr w:rsidR="00BD2FCD">
        <w:tc>
          <w:tcPr>
            <w:tcW w:w="2694" w:type="dxa"/>
            <w:gridSpan w:val="2"/>
            <w:tcBorders>
              <w:left w:val="single" w:sz="4" w:space="0" w:color="auto"/>
            </w:tcBorders>
          </w:tcPr>
          <w:p w:rsidR="00BD2FCD" w:rsidRDefault="00BD2FCD">
            <w:pPr>
              <w:pStyle w:val="CRCoverPage"/>
              <w:spacing w:after="0"/>
              <w:rPr>
                <w:b/>
                <w:i/>
                <w:noProof/>
                <w:sz w:val="8"/>
                <w:szCs w:val="8"/>
              </w:rPr>
            </w:pPr>
          </w:p>
        </w:tc>
        <w:tc>
          <w:tcPr>
            <w:tcW w:w="6946" w:type="dxa"/>
            <w:gridSpan w:val="9"/>
            <w:tcBorders>
              <w:right w:val="single" w:sz="4" w:space="0" w:color="auto"/>
            </w:tcBorders>
          </w:tcPr>
          <w:p w:rsidR="00BD2FCD" w:rsidRDefault="00BD2FCD">
            <w:pPr>
              <w:pStyle w:val="CRCoverPage"/>
              <w:spacing w:after="0"/>
              <w:rPr>
                <w:noProof/>
                <w:sz w:val="8"/>
                <w:szCs w:val="8"/>
              </w:rPr>
            </w:pPr>
          </w:p>
        </w:tc>
      </w:tr>
      <w:tr w:rsidR="00BD2FCD">
        <w:tc>
          <w:tcPr>
            <w:tcW w:w="2694" w:type="dxa"/>
            <w:gridSpan w:val="2"/>
            <w:tcBorders>
              <w:left w:val="single" w:sz="4" w:space="0" w:color="auto"/>
              <w:bottom w:val="single" w:sz="4" w:space="0" w:color="auto"/>
            </w:tcBorders>
          </w:tcPr>
          <w:p w:rsidR="00BD2FCD" w:rsidRDefault="00E44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D2FCD" w:rsidRPr="00E1432F" w:rsidRDefault="00E1432F">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PMF measurement per QoS flow cannot be supported.</w:t>
            </w:r>
          </w:p>
        </w:tc>
      </w:tr>
      <w:tr w:rsidR="00BD2FCD">
        <w:tc>
          <w:tcPr>
            <w:tcW w:w="2694" w:type="dxa"/>
            <w:gridSpan w:val="2"/>
          </w:tcPr>
          <w:p w:rsidR="00BD2FCD" w:rsidRDefault="00BD2FCD">
            <w:pPr>
              <w:pStyle w:val="CRCoverPage"/>
              <w:spacing w:after="0"/>
              <w:rPr>
                <w:b/>
                <w:i/>
                <w:noProof/>
                <w:sz w:val="8"/>
                <w:szCs w:val="8"/>
              </w:rPr>
            </w:pPr>
          </w:p>
        </w:tc>
        <w:tc>
          <w:tcPr>
            <w:tcW w:w="6946" w:type="dxa"/>
            <w:gridSpan w:val="9"/>
          </w:tcPr>
          <w:p w:rsidR="00BD2FCD" w:rsidRDefault="00BD2FCD">
            <w:pPr>
              <w:pStyle w:val="CRCoverPage"/>
              <w:spacing w:after="0"/>
              <w:rPr>
                <w:noProof/>
                <w:sz w:val="8"/>
                <w:szCs w:val="8"/>
              </w:rPr>
            </w:pPr>
          </w:p>
        </w:tc>
      </w:tr>
      <w:tr w:rsidR="00BD2FCD">
        <w:tc>
          <w:tcPr>
            <w:tcW w:w="2694" w:type="dxa"/>
            <w:gridSpan w:val="2"/>
            <w:tcBorders>
              <w:top w:val="single" w:sz="4" w:space="0" w:color="auto"/>
              <w:left w:val="single" w:sz="4" w:space="0" w:color="auto"/>
            </w:tcBorders>
          </w:tcPr>
          <w:p w:rsidR="00BD2FCD" w:rsidRDefault="00E44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D2FCD" w:rsidRDefault="00E44FE0" w:rsidP="00D64538">
            <w:pPr>
              <w:pStyle w:val="CRCoverPage"/>
              <w:spacing w:after="0"/>
              <w:ind w:left="100"/>
              <w:rPr>
                <w:noProof/>
              </w:rPr>
            </w:pPr>
            <w:r>
              <w:rPr>
                <w:noProof/>
              </w:rPr>
              <w:t>5.32.5.1</w:t>
            </w:r>
          </w:p>
        </w:tc>
      </w:tr>
      <w:tr w:rsidR="00BD2FCD">
        <w:tc>
          <w:tcPr>
            <w:tcW w:w="2694" w:type="dxa"/>
            <w:gridSpan w:val="2"/>
            <w:tcBorders>
              <w:left w:val="single" w:sz="4" w:space="0" w:color="auto"/>
            </w:tcBorders>
          </w:tcPr>
          <w:p w:rsidR="00BD2FCD" w:rsidRDefault="00BD2FCD">
            <w:pPr>
              <w:pStyle w:val="CRCoverPage"/>
              <w:spacing w:after="0"/>
              <w:rPr>
                <w:b/>
                <w:i/>
                <w:noProof/>
                <w:sz w:val="8"/>
                <w:szCs w:val="8"/>
              </w:rPr>
            </w:pPr>
          </w:p>
        </w:tc>
        <w:tc>
          <w:tcPr>
            <w:tcW w:w="6946" w:type="dxa"/>
            <w:gridSpan w:val="9"/>
            <w:tcBorders>
              <w:right w:val="single" w:sz="4" w:space="0" w:color="auto"/>
            </w:tcBorders>
          </w:tcPr>
          <w:p w:rsidR="00BD2FCD" w:rsidRDefault="00BD2FCD">
            <w:pPr>
              <w:pStyle w:val="CRCoverPage"/>
              <w:spacing w:after="0"/>
              <w:rPr>
                <w:noProof/>
                <w:sz w:val="8"/>
                <w:szCs w:val="8"/>
              </w:rPr>
            </w:pPr>
          </w:p>
        </w:tc>
      </w:tr>
      <w:tr w:rsidR="00BD2FCD">
        <w:tc>
          <w:tcPr>
            <w:tcW w:w="2694" w:type="dxa"/>
            <w:gridSpan w:val="2"/>
            <w:tcBorders>
              <w:left w:val="single" w:sz="4" w:space="0" w:color="auto"/>
            </w:tcBorders>
          </w:tcPr>
          <w:p w:rsidR="00BD2FCD" w:rsidRDefault="00BD2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2FCD" w:rsidRDefault="00E44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2FCD" w:rsidRDefault="00E44FE0">
            <w:pPr>
              <w:pStyle w:val="CRCoverPage"/>
              <w:spacing w:after="0"/>
              <w:jc w:val="center"/>
              <w:rPr>
                <w:b/>
                <w:caps/>
                <w:noProof/>
              </w:rPr>
            </w:pPr>
            <w:r>
              <w:rPr>
                <w:b/>
                <w:caps/>
                <w:noProof/>
              </w:rPr>
              <w:t>N</w:t>
            </w:r>
          </w:p>
        </w:tc>
        <w:tc>
          <w:tcPr>
            <w:tcW w:w="2977" w:type="dxa"/>
            <w:gridSpan w:val="4"/>
          </w:tcPr>
          <w:p w:rsidR="00BD2FCD" w:rsidRDefault="00BD2FC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D2FCD" w:rsidRDefault="00BD2FCD">
            <w:pPr>
              <w:pStyle w:val="CRCoverPage"/>
              <w:spacing w:after="0"/>
              <w:ind w:left="99"/>
              <w:rPr>
                <w:noProof/>
              </w:rPr>
            </w:pPr>
          </w:p>
        </w:tc>
      </w:tr>
      <w:tr w:rsidR="00BD2FCD">
        <w:tc>
          <w:tcPr>
            <w:tcW w:w="2694" w:type="dxa"/>
            <w:gridSpan w:val="2"/>
            <w:tcBorders>
              <w:left w:val="single" w:sz="4" w:space="0" w:color="auto"/>
            </w:tcBorders>
          </w:tcPr>
          <w:p w:rsidR="00BD2FCD" w:rsidRDefault="00E44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2FCD" w:rsidRDefault="00BD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2FCD" w:rsidRDefault="00E44FE0">
            <w:pPr>
              <w:pStyle w:val="CRCoverPage"/>
              <w:spacing w:after="0"/>
              <w:jc w:val="center"/>
              <w:rPr>
                <w:b/>
                <w:caps/>
                <w:noProof/>
                <w:lang w:eastAsia="ko-KR"/>
              </w:rPr>
            </w:pPr>
            <w:r>
              <w:rPr>
                <w:rFonts w:hint="eastAsia"/>
                <w:b/>
                <w:caps/>
                <w:noProof/>
                <w:lang w:eastAsia="ko-KR"/>
              </w:rPr>
              <w:t>X</w:t>
            </w:r>
          </w:p>
        </w:tc>
        <w:tc>
          <w:tcPr>
            <w:tcW w:w="2977" w:type="dxa"/>
            <w:gridSpan w:val="4"/>
          </w:tcPr>
          <w:p w:rsidR="00BD2FCD" w:rsidRDefault="00E44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D2FCD" w:rsidRDefault="00BD2FCD">
            <w:pPr>
              <w:pStyle w:val="CRCoverPage"/>
              <w:spacing w:after="0"/>
              <w:ind w:left="99"/>
              <w:rPr>
                <w:noProof/>
              </w:rPr>
            </w:pPr>
          </w:p>
        </w:tc>
      </w:tr>
      <w:tr w:rsidR="00BD2FCD">
        <w:tc>
          <w:tcPr>
            <w:tcW w:w="2694" w:type="dxa"/>
            <w:gridSpan w:val="2"/>
            <w:tcBorders>
              <w:left w:val="single" w:sz="4" w:space="0" w:color="auto"/>
            </w:tcBorders>
          </w:tcPr>
          <w:p w:rsidR="00BD2FCD" w:rsidRDefault="00E44FE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D2FCD" w:rsidRDefault="00BD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2FCD" w:rsidRDefault="00E44FE0">
            <w:pPr>
              <w:pStyle w:val="CRCoverPage"/>
              <w:spacing w:after="0"/>
              <w:jc w:val="center"/>
              <w:rPr>
                <w:b/>
                <w:caps/>
                <w:noProof/>
                <w:lang w:eastAsia="ko-KR"/>
              </w:rPr>
            </w:pPr>
            <w:r>
              <w:rPr>
                <w:rFonts w:hint="eastAsia"/>
                <w:b/>
                <w:caps/>
                <w:noProof/>
                <w:lang w:eastAsia="ko-KR"/>
              </w:rPr>
              <w:t>X</w:t>
            </w:r>
          </w:p>
        </w:tc>
        <w:tc>
          <w:tcPr>
            <w:tcW w:w="2977" w:type="dxa"/>
            <w:gridSpan w:val="4"/>
          </w:tcPr>
          <w:p w:rsidR="00BD2FCD" w:rsidRDefault="00E44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D2FCD" w:rsidRDefault="00BD2FCD">
            <w:pPr>
              <w:pStyle w:val="CRCoverPage"/>
              <w:spacing w:after="0"/>
              <w:ind w:left="99"/>
              <w:rPr>
                <w:noProof/>
              </w:rPr>
            </w:pPr>
          </w:p>
        </w:tc>
      </w:tr>
      <w:tr w:rsidR="00BD2FCD">
        <w:tc>
          <w:tcPr>
            <w:tcW w:w="2694" w:type="dxa"/>
            <w:gridSpan w:val="2"/>
            <w:tcBorders>
              <w:left w:val="single" w:sz="4" w:space="0" w:color="auto"/>
            </w:tcBorders>
          </w:tcPr>
          <w:p w:rsidR="00BD2FCD" w:rsidRDefault="00E44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2FCD" w:rsidRDefault="00BD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2FCD" w:rsidRDefault="00E44FE0">
            <w:pPr>
              <w:pStyle w:val="CRCoverPage"/>
              <w:spacing w:after="0"/>
              <w:jc w:val="center"/>
              <w:rPr>
                <w:b/>
                <w:caps/>
                <w:noProof/>
                <w:lang w:eastAsia="ko-KR"/>
              </w:rPr>
            </w:pPr>
            <w:r>
              <w:rPr>
                <w:rFonts w:hint="eastAsia"/>
                <w:b/>
                <w:caps/>
                <w:noProof/>
                <w:lang w:eastAsia="ko-KR"/>
              </w:rPr>
              <w:t>X</w:t>
            </w:r>
          </w:p>
        </w:tc>
        <w:tc>
          <w:tcPr>
            <w:tcW w:w="2977" w:type="dxa"/>
            <w:gridSpan w:val="4"/>
          </w:tcPr>
          <w:p w:rsidR="00BD2FCD" w:rsidRDefault="00E44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D2FCD" w:rsidRDefault="00BD2FCD">
            <w:pPr>
              <w:pStyle w:val="CRCoverPage"/>
              <w:spacing w:after="0"/>
              <w:ind w:left="99"/>
              <w:rPr>
                <w:noProof/>
              </w:rPr>
            </w:pPr>
          </w:p>
        </w:tc>
      </w:tr>
      <w:tr w:rsidR="00BD2FCD">
        <w:tc>
          <w:tcPr>
            <w:tcW w:w="2694" w:type="dxa"/>
            <w:gridSpan w:val="2"/>
            <w:tcBorders>
              <w:left w:val="single" w:sz="4" w:space="0" w:color="auto"/>
            </w:tcBorders>
          </w:tcPr>
          <w:p w:rsidR="00BD2FCD" w:rsidRDefault="00BD2FCD">
            <w:pPr>
              <w:pStyle w:val="CRCoverPage"/>
              <w:spacing w:after="0"/>
              <w:rPr>
                <w:b/>
                <w:i/>
                <w:noProof/>
              </w:rPr>
            </w:pPr>
          </w:p>
        </w:tc>
        <w:tc>
          <w:tcPr>
            <w:tcW w:w="6946" w:type="dxa"/>
            <w:gridSpan w:val="9"/>
            <w:tcBorders>
              <w:right w:val="single" w:sz="4" w:space="0" w:color="auto"/>
            </w:tcBorders>
          </w:tcPr>
          <w:p w:rsidR="00BD2FCD" w:rsidRDefault="00BD2FCD">
            <w:pPr>
              <w:pStyle w:val="CRCoverPage"/>
              <w:spacing w:after="0"/>
              <w:rPr>
                <w:noProof/>
              </w:rPr>
            </w:pPr>
          </w:p>
        </w:tc>
      </w:tr>
      <w:tr w:rsidR="00BD2FCD">
        <w:tc>
          <w:tcPr>
            <w:tcW w:w="2694" w:type="dxa"/>
            <w:gridSpan w:val="2"/>
            <w:tcBorders>
              <w:left w:val="single" w:sz="4" w:space="0" w:color="auto"/>
              <w:bottom w:val="single" w:sz="4" w:space="0" w:color="auto"/>
            </w:tcBorders>
          </w:tcPr>
          <w:p w:rsidR="00BD2FCD" w:rsidRDefault="00E44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D2FCD" w:rsidRDefault="00BD2FCD">
            <w:pPr>
              <w:pStyle w:val="CRCoverPage"/>
              <w:spacing w:after="0"/>
              <w:ind w:left="100"/>
              <w:rPr>
                <w:noProof/>
              </w:rPr>
            </w:pPr>
          </w:p>
        </w:tc>
      </w:tr>
      <w:tr w:rsidR="00BD2FCD">
        <w:tc>
          <w:tcPr>
            <w:tcW w:w="2694" w:type="dxa"/>
            <w:gridSpan w:val="2"/>
            <w:tcBorders>
              <w:top w:val="single" w:sz="4" w:space="0" w:color="auto"/>
              <w:bottom w:val="single" w:sz="4" w:space="0" w:color="auto"/>
            </w:tcBorders>
          </w:tcPr>
          <w:p w:rsidR="00BD2FCD" w:rsidRDefault="00BD2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BD2FCD" w:rsidRDefault="00BD2FCD">
            <w:pPr>
              <w:pStyle w:val="CRCoverPage"/>
              <w:spacing w:after="0"/>
              <w:ind w:left="100"/>
              <w:rPr>
                <w:noProof/>
                <w:sz w:val="8"/>
                <w:szCs w:val="8"/>
              </w:rPr>
            </w:pPr>
          </w:p>
        </w:tc>
      </w:tr>
      <w:tr w:rsidR="00BD2FCD">
        <w:tc>
          <w:tcPr>
            <w:tcW w:w="2694" w:type="dxa"/>
            <w:gridSpan w:val="2"/>
            <w:tcBorders>
              <w:top w:val="single" w:sz="4" w:space="0" w:color="auto"/>
              <w:left w:val="single" w:sz="4" w:space="0" w:color="auto"/>
              <w:bottom w:val="single" w:sz="4" w:space="0" w:color="auto"/>
            </w:tcBorders>
          </w:tcPr>
          <w:p w:rsidR="00BD2FCD" w:rsidRDefault="00E44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2FCD" w:rsidRDefault="00BD2FCD">
            <w:pPr>
              <w:pStyle w:val="CRCoverPage"/>
              <w:spacing w:after="0"/>
              <w:ind w:left="100"/>
              <w:rPr>
                <w:noProof/>
              </w:rPr>
            </w:pPr>
          </w:p>
        </w:tc>
      </w:tr>
    </w:tbl>
    <w:p w:rsidR="00BD2FCD" w:rsidRDefault="00BD2FCD">
      <w:pPr>
        <w:pStyle w:val="CRCoverPage"/>
        <w:spacing w:after="0"/>
        <w:rPr>
          <w:noProof/>
          <w:sz w:val="8"/>
          <w:szCs w:val="8"/>
        </w:rPr>
      </w:pPr>
    </w:p>
    <w:p w:rsidR="00BD2FCD" w:rsidRDefault="00BD2FCD">
      <w:pPr>
        <w:rPr>
          <w:noProof/>
        </w:rPr>
        <w:sectPr w:rsidR="00BD2FCD">
          <w:headerReference w:type="even" r:id="rId12"/>
          <w:footnotePr>
            <w:numRestart w:val="eachSect"/>
          </w:footnotePr>
          <w:pgSz w:w="11907" w:h="16840" w:code="9"/>
          <w:pgMar w:top="1418" w:right="1134" w:bottom="1134" w:left="1134" w:header="680" w:footer="567" w:gutter="0"/>
          <w:cols w:space="720"/>
        </w:sectPr>
      </w:pPr>
    </w:p>
    <w:p w:rsidR="00BD2FCD" w:rsidRDefault="00BD2FCD">
      <w:pPr>
        <w:rPr>
          <w:noProof/>
        </w:rPr>
      </w:pPr>
    </w:p>
    <w:p w:rsidR="00BD2FCD" w:rsidRDefault="00E44FE0">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BB7822" w:rsidRDefault="00BB7822" w:rsidP="00BB7822">
      <w:pPr>
        <w:pStyle w:val="4"/>
      </w:pPr>
      <w:bookmarkStart w:id="2" w:name="_Toc68015865"/>
      <w:r>
        <w:t>5.32.5.1</w:t>
      </w:r>
      <w:r>
        <w:tab/>
        <w:t>General principles</w:t>
      </w:r>
      <w:bookmarkEnd w:id="2"/>
    </w:p>
    <w:p w:rsidR="00BB7822" w:rsidRDefault="00BB7822" w:rsidP="00BB7822">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rsidR="00BB7822" w:rsidRDefault="00BB7822" w:rsidP="00BB7822">
      <w:r>
        <w:t>Measurement Assistance Information shall include the addressing information of a Performance Measurement Function (PMF) in the UPF, the UE can send PMF protocol messages to:</w:t>
      </w:r>
    </w:p>
    <w:p w:rsidR="00BB7822" w:rsidRDefault="00BB7822" w:rsidP="00BB7822">
      <w:pPr>
        <w:pStyle w:val="B1"/>
      </w:pPr>
      <w:r>
        <w:t>-</w:t>
      </w:r>
      <w:r>
        <w:tab/>
        <w:t>For a PDU Session of IP type, Measurement Assistance Information contains one IP address for the PMF, one UDP port associated with 3GPP access and another UDP port associated with non-3GPP access;</w:t>
      </w:r>
    </w:p>
    <w:p w:rsidR="00BB7822" w:rsidRDefault="00BB7822" w:rsidP="00BB7822">
      <w:pPr>
        <w:pStyle w:val="B1"/>
      </w:pPr>
      <w:r>
        <w:t>-</w:t>
      </w:r>
      <w:r>
        <w:tab/>
        <w:t>For a PDU Session of Ethernet type, Measurement Assistance Information contains one MAC address associated with 3GPP access and another MAC address associated with non-3GPP access.</w:t>
      </w:r>
    </w:p>
    <w:p w:rsidR="00BB7822" w:rsidRDefault="00BB7822" w:rsidP="00BB7822">
      <w:pPr>
        <w:pStyle w:val="NO"/>
      </w:pPr>
      <w:r>
        <w:t>NOTE 1:</w:t>
      </w:r>
      <w:r>
        <w:tab/>
        <w:t>To protect the PMF in the UPF (e.g. to block DDOS to the PMF), the IP addresses of the PMF are only accessible from the UE IP address via the N3/N9 interface.</w:t>
      </w:r>
    </w:p>
    <w:p w:rsidR="00BB7822" w:rsidRDefault="00BB7822" w:rsidP="00BB7822">
      <w:pPr>
        <w:pStyle w:val="NO"/>
      </w:pPr>
      <w:r>
        <w:t>NOTE 2:</w:t>
      </w:r>
      <w:r>
        <w:tab/>
        <w:t>After the MA PDU Session is released, the same UE IP address/prefix is not allocated to another UE for MA PDU Session in a short time.</w:t>
      </w:r>
    </w:p>
    <w:p w:rsidR="00BB7822" w:rsidRDefault="00BB7822" w:rsidP="00BB7822">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rsidR="00BB7822" w:rsidRDefault="00BB7822" w:rsidP="00BB7822">
      <w:r>
        <w:t>If the UE and the UPF decide to initiate access performance measurements to estimate the RTT and/or the PLR for an SDF, the access performance measurements shall be performed either</w:t>
      </w:r>
    </w:p>
    <w:p w:rsidR="00BB7822" w:rsidRDefault="00BB7822" w:rsidP="00BB7822">
      <w:pPr>
        <w:pStyle w:val="B1"/>
      </w:pPr>
      <w:r>
        <w:t>(a)</w:t>
      </w:r>
      <w:r>
        <w:tab/>
        <w:t>using the default QoS Flow, or</w:t>
      </w:r>
    </w:p>
    <w:p w:rsidR="00BB7822" w:rsidRDefault="00BB7822" w:rsidP="00BB7822">
      <w:pPr>
        <w:pStyle w:val="B1"/>
      </w:pPr>
      <w:r>
        <w:t>(b)</w:t>
      </w:r>
      <w:r>
        <w:tab/>
        <w:t>using the target QoS Flow, which is the QoS Flow that the SDF traffic is transmitted on.</w:t>
      </w:r>
    </w:p>
    <w:p w:rsidR="00BB7822" w:rsidRDefault="00BB7822" w:rsidP="00BB7822">
      <w:r>
        <w:t>The UE shall perform access performance measurements based on the target QoS Flow only when this is explicitly indicated in the Measurement Assistance Information</w:t>
      </w:r>
      <w:ins w:id="3" w:author="HuaweiUser1" w:date="2021-03-16T19:29:00Z">
        <w:r>
          <w:t xml:space="preserve"> </w:t>
        </w:r>
      </w:ins>
      <w:ins w:id="4" w:author="HuaweiUser1" w:date="2021-03-16T19:31:00Z">
        <w:r>
          <w:t xml:space="preserve">including </w:t>
        </w:r>
      </w:ins>
      <w:ins w:id="5" w:author="HuaweiUser1" w:date="2021-03-16T19:29:00Z">
        <w:r>
          <w:t xml:space="preserve">the </w:t>
        </w:r>
      </w:ins>
      <w:ins w:id="6" w:author="HuaweiUser1" w:date="2021-03-16T19:30:00Z">
        <w:r>
          <w:t xml:space="preserve">PMF address/port </w:t>
        </w:r>
      </w:ins>
      <w:ins w:id="7" w:author="HuaweiUser1" w:date="2021-03-16T19:32:00Z">
        <w:r>
          <w:t xml:space="preserve">per PDU session </w:t>
        </w:r>
      </w:ins>
      <w:ins w:id="8" w:author="HuaweiUser1" w:date="2021-03-16T19:30:00Z">
        <w:r>
          <w:t>and the target QFI list</w:t>
        </w:r>
      </w:ins>
      <w:r>
        <w:t>.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rsidR="00BB7822" w:rsidDel="007F4623" w:rsidRDefault="00BB7822" w:rsidP="00BB7822">
      <w:pPr>
        <w:pStyle w:val="EditorsNote"/>
        <w:rPr>
          <w:del w:id="9" w:author="HuaweiUser1" w:date="2021-04-02T10:39:00Z"/>
        </w:rPr>
      </w:pPr>
      <w:del w:id="10" w:author="HuaweiUser1" w:date="2021-04-02T10:39:00Z">
        <w:r w:rsidDel="007F4623">
          <w:delText>Editor's note:</w:delText>
        </w:r>
        <w:r w:rsidDel="007F4623">
          <w:tab/>
          <w:delTex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delText>
        </w:r>
      </w:del>
    </w:p>
    <w:p w:rsidR="00BB7822" w:rsidRDefault="00BB7822" w:rsidP="00BB7822">
      <w:r>
        <w:t>The UE and the UPF may decide not to initiate access performance measurements using PMF over a certain target QoS Flow, when they already have access performance measurements for another target QoS Flow which they determine can be reused</w:t>
      </w:r>
    </w:p>
    <w:p w:rsidR="00BB7822" w:rsidRDefault="00BB7822" w:rsidP="00BB7822">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rsidR="00BB7822" w:rsidDel="007F4623" w:rsidRDefault="00BB7822" w:rsidP="00BB7822">
      <w:pPr>
        <w:pStyle w:val="EditorsNote"/>
        <w:rPr>
          <w:del w:id="11" w:author="HuaweiUser1" w:date="2021-04-02T10:40:00Z"/>
        </w:rPr>
      </w:pPr>
      <w:del w:id="12" w:author="HuaweiUser1" w:date="2021-04-02T10:40:00Z">
        <w:r w:rsidDel="007F4623">
          <w:delText>Editor's note:</w:delText>
        </w:r>
        <w:r w:rsidDel="007F4623">
          <w:tab/>
          <w:delTex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delText>
        </w:r>
      </w:del>
    </w:p>
    <w:p w:rsidR="00BB7822" w:rsidDel="007F4623" w:rsidRDefault="00BB7822" w:rsidP="00BB7822">
      <w:pPr>
        <w:pStyle w:val="EditorsNote"/>
        <w:rPr>
          <w:del w:id="13" w:author="HuaweiUser1" w:date="2021-04-02T10:40:00Z"/>
        </w:rPr>
      </w:pPr>
      <w:del w:id="14" w:author="HuaweiUser1" w:date="2021-04-02T10:40:00Z">
        <w:r w:rsidDel="007F4623">
          <w:delText>Editor's note:</w:delText>
        </w:r>
        <w:r w:rsidDel="007F4623">
          <w:tab/>
          <w:delText>It is FFS how the UE and UPF determines target QoS Flow.</w:delText>
        </w:r>
      </w:del>
    </w:p>
    <w:p w:rsidR="00BB7822" w:rsidRDefault="00BB7822" w:rsidP="00BB7822">
      <w:pPr>
        <w:rPr>
          <w:ins w:id="15" w:author="HuaweiUser1" w:date="2021-03-16T19:40:00Z"/>
          <w:rFonts w:eastAsia="Malgun Gothic"/>
        </w:rPr>
      </w:pPr>
      <w:ins w:id="16" w:author="HuaweiUser1" w:date="2021-03-16T19:40:00Z">
        <w:r>
          <w:rPr>
            <w:rFonts w:eastAsia="Malgun Gothic"/>
          </w:rPr>
          <w:t>When the access performance measurements for an SDF are performed</w:t>
        </w:r>
      </w:ins>
      <w:ins w:id="17" w:author="HuaweiUser1" w:date="2021-03-16T19:41:00Z">
        <w:r>
          <w:rPr>
            <w:rFonts w:eastAsia="Malgun Gothic"/>
          </w:rPr>
          <w:t xml:space="preserve"> </w:t>
        </w:r>
        <w:r>
          <w:t>using the target QoS Flow</w:t>
        </w:r>
      </w:ins>
      <w:ins w:id="18" w:author="HuaweiUser1" w:date="2021-03-16T19:40:00Z">
        <w:r>
          <w:rPr>
            <w:rFonts w:eastAsia="Malgun Gothic"/>
          </w:rPr>
          <w:t>, then:</w:t>
        </w:r>
      </w:ins>
    </w:p>
    <w:p w:rsidR="00BB7822" w:rsidRDefault="00BB7822" w:rsidP="00BB7822">
      <w:pPr>
        <w:pStyle w:val="B1"/>
        <w:rPr>
          <w:ins w:id="19" w:author="HuaweiUser1" w:date="2021-03-16T19:40:00Z"/>
        </w:rPr>
      </w:pPr>
      <w:ins w:id="20" w:author="HuaweiUser1" w:date="2021-03-16T19:40:00Z">
        <w:r>
          <w:lastRenderedPageBreak/>
          <w:t>-</w:t>
        </w:r>
        <w:r>
          <w:tab/>
          <w:t xml:space="preserve">The UE and the UPF determine the target QoS Flow </w:t>
        </w:r>
      </w:ins>
      <w:ins w:id="21" w:author="HuaweiUser1" w:date="2021-04-02T10:32:00Z">
        <w:r w:rsidR="00E1432F">
          <w:t>based on</w:t>
        </w:r>
      </w:ins>
      <w:ins w:id="22" w:author="HuaweiUser1" w:date="2021-03-16T19:45:00Z">
        <w:r>
          <w:t xml:space="preserve"> the</w:t>
        </w:r>
      </w:ins>
      <w:ins w:id="23" w:author="HuaweiUser1" w:date="2021-03-16T19:41:00Z">
        <w:r>
          <w:t xml:space="preserve"> </w:t>
        </w:r>
      </w:ins>
      <w:ins w:id="24" w:author="HuaweiUser1" w:date="2021-03-16T19:42:00Z">
        <w:r>
          <w:t xml:space="preserve">target </w:t>
        </w:r>
      </w:ins>
      <w:ins w:id="25" w:author="HuaweiUser1" w:date="2021-03-16T19:41:00Z">
        <w:r>
          <w:t>QFI</w:t>
        </w:r>
      </w:ins>
      <w:ins w:id="26" w:author="HuaweiUser1" w:date="2021-03-16T19:42:00Z">
        <w:r>
          <w:t xml:space="preserve"> list included in the Measurement Assistance Information</w:t>
        </w:r>
      </w:ins>
      <w:ins w:id="27" w:author="HuaweiUser1" w:date="2021-03-16T19:43:00Z">
        <w:r>
          <w:t xml:space="preserve"> </w:t>
        </w:r>
      </w:ins>
      <w:ins w:id="28" w:author="HuaweiUser1" w:date="2021-03-17T14:18:00Z">
        <w:r>
          <w:t xml:space="preserve">or </w:t>
        </w:r>
      </w:ins>
      <w:ins w:id="29" w:author="HuaweiUser1" w:date="2021-03-16T19:43:00Z">
        <w:r>
          <w:t>N4 rules</w:t>
        </w:r>
      </w:ins>
      <w:ins w:id="30" w:author="HuaweiUser1" w:date="2021-03-16T19:40:00Z">
        <w:r>
          <w:t>.</w:t>
        </w:r>
      </w:ins>
      <w:ins w:id="31" w:author="HuaweiUser1" w:date="2021-04-02T10:32:00Z">
        <w:r w:rsidR="00E1432F">
          <w:t xml:space="preserve"> Optionally, the UE may check </w:t>
        </w:r>
      </w:ins>
      <w:ins w:id="32" w:author="HuaweiUser1" w:date="2021-04-02T10:33:00Z">
        <w:r w:rsidR="00E1432F">
          <w:t xml:space="preserve">the QoS rule and ATSSS rule related with the target QFI to decide </w:t>
        </w:r>
      </w:ins>
      <w:ins w:id="33" w:author="HuaweiUser1" w:date="2021-04-02T10:32:00Z">
        <w:r w:rsidR="00E1432F">
          <w:t xml:space="preserve">when and how to trigger the </w:t>
        </w:r>
      </w:ins>
      <w:ins w:id="34" w:author="HuaweiUser1" w:date="2021-04-02T10:33:00Z">
        <w:r w:rsidR="00E1432F">
          <w:t xml:space="preserve">PMF measurement. </w:t>
        </w:r>
      </w:ins>
    </w:p>
    <w:p w:rsidR="00BB7822" w:rsidRDefault="00BB7822" w:rsidP="00BB7822">
      <w:pPr>
        <w:pStyle w:val="B1"/>
        <w:rPr>
          <w:ins w:id="35" w:author="HuaweiUser1" w:date="2021-03-16T19:40:00Z"/>
        </w:rPr>
      </w:pPr>
      <w:ins w:id="36" w:author="HuaweiUser1" w:date="2021-03-16T19:40:00Z">
        <w:r>
          <w:t>-</w:t>
        </w:r>
        <w:r>
          <w:tab/>
          <w:t xml:space="preserve">The PMF messages sent on the target QoS Flow include the target QFI in their headers. </w:t>
        </w:r>
      </w:ins>
    </w:p>
    <w:p w:rsidR="00BB7822" w:rsidRDefault="00BB7822" w:rsidP="00BB7822">
      <w:r>
        <w:t>The addressing information of the PMF in the UPF is retrieved by the SMF from the UPF during N4 session establishment.</w:t>
      </w:r>
    </w:p>
    <w:p w:rsidR="00BB7822" w:rsidRDefault="00BB7822" w:rsidP="00BB7822">
      <w:r>
        <w:t>The following PMF protocol messages can be exchanged between the UE and the PMF:</w:t>
      </w:r>
    </w:p>
    <w:p w:rsidR="00BB7822" w:rsidRDefault="00BB7822" w:rsidP="00BB7822">
      <w:pPr>
        <w:pStyle w:val="B1"/>
      </w:pPr>
      <w:r>
        <w:t>-</w:t>
      </w:r>
      <w:r>
        <w:tab/>
        <w:t>Messages to allow for Round Trip Time (RTT) measurements, i.e. when the "Smallest Delay" or "Load-Balancing" steering mode is used;</w:t>
      </w:r>
    </w:p>
    <w:p w:rsidR="00BB7822" w:rsidRDefault="00BB7822" w:rsidP="00BB7822">
      <w:pPr>
        <w:pStyle w:val="B1"/>
      </w:pPr>
      <w:r>
        <w:t>-</w:t>
      </w:r>
      <w:r>
        <w:tab/>
        <w:t>Messages to allow for Packet Loss Rate (PLR) measurements, i.e. when the "Load Balancing" steering mode is used;</w:t>
      </w:r>
    </w:p>
    <w:p w:rsidR="00BB7822" w:rsidRDefault="00BB7822" w:rsidP="00BB7822">
      <w:pPr>
        <w:pStyle w:val="B1"/>
      </w:pPr>
      <w:r>
        <w:t>-</w:t>
      </w:r>
      <w:r>
        <w:tab/>
        <w:t>Messages for reporting Access availability/unavailability by the UE to the UPF.</w:t>
      </w:r>
    </w:p>
    <w:p w:rsidR="00BB7822" w:rsidRDefault="00BB7822" w:rsidP="00BB7822">
      <w:r>
        <w:t>The PMF protocol is specified in TS 24.193 [109].</w:t>
      </w:r>
    </w:p>
    <w:p w:rsidR="00BB7822" w:rsidRDefault="00BB7822" w:rsidP="00BB7822">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rsidR="00BB7822" w:rsidRDefault="00BB7822" w:rsidP="00BB7822">
      <w:r>
        <w:t>The QoS Flow associated with default QoS rule for MA PDU Session is Non-GBR QoS Flow.</w:t>
      </w:r>
    </w:p>
    <w:p w:rsidR="00BB7822" w:rsidRDefault="00BB7822" w:rsidP="00BB7822">
      <w:r>
        <w:t>The UE shall not apply the ATSSS rules and the UPF shall not apply the MAR rules for the PMF protocol messages.</w:t>
      </w:r>
    </w:p>
    <w:p w:rsidR="00BB7822" w:rsidRDefault="00BB7822" w:rsidP="00BB7822">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rsidR="00BD2FCD" w:rsidRPr="00BB7822" w:rsidRDefault="00BD2FCD">
      <w:pPr>
        <w:rPr>
          <w:noProof/>
        </w:rPr>
      </w:pPr>
    </w:p>
    <w:p w:rsidR="00BD2FCD" w:rsidRDefault="00E44FE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BD2FCD" w:rsidRDefault="00BD2FCD">
      <w:pPr>
        <w:rPr>
          <w:noProof/>
        </w:rPr>
      </w:pPr>
    </w:p>
    <w:sectPr w:rsidR="00BD2FC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C430" w16cex:dateUtc="2021-03-05T13:52:00Z"/>
  <w16cex:commentExtensible w16cex:durableId="23ECC619" w16cex:dateUtc="2021-03-05T14:00:00Z"/>
  <w16cex:commentExtensible w16cex:durableId="23ECC736" w16cex:dateUtc="2021-03-05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80289C" w16cid:durableId="23ECC430"/>
  <w16cid:commentId w16cid:paraId="5F18D063" w16cid:durableId="23ECC258"/>
  <w16cid:commentId w16cid:paraId="55FF5F33" w16cid:durableId="23ECC259"/>
  <w16cid:commentId w16cid:paraId="2433EA43" w16cid:durableId="23ECC619"/>
  <w16cid:commentId w16cid:paraId="40F3FD52" w16cid:durableId="23ECC25A"/>
  <w16cid:commentId w16cid:paraId="2A27E3FB" w16cid:durableId="23ECC736"/>
  <w16cid:commentId w16cid:paraId="6B4A0BCD" w16cid:durableId="23ECC25B"/>
  <w16cid:commentId w16cid:paraId="12B3AF96" w16cid:durableId="23ECC25C"/>
  <w16cid:commentId w16cid:paraId="1263C791" w16cid:durableId="23ECC25D"/>
  <w16cid:commentId w16cid:paraId="18EBB063" w16cid:durableId="23ECC2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6DF" w:rsidRDefault="00D256DF">
      <w:r>
        <w:separator/>
      </w:r>
    </w:p>
  </w:endnote>
  <w:endnote w:type="continuationSeparator" w:id="0">
    <w:p w:rsidR="00D256DF" w:rsidRDefault="00D2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6DF" w:rsidRDefault="00D256DF">
      <w:r>
        <w:separator/>
      </w:r>
    </w:p>
  </w:footnote>
  <w:footnote w:type="continuationSeparator" w:id="0">
    <w:p w:rsidR="00D256DF" w:rsidRDefault="00D25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FCD" w:rsidRDefault="00E44F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FCD" w:rsidRDefault="00BD2F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FCD" w:rsidRDefault="00E44F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FCD" w:rsidRDefault="00BD2F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E6F21"/>
    <w:multiLevelType w:val="hybridMultilevel"/>
    <w:tmpl w:val="AB0213FE"/>
    <w:lvl w:ilvl="0" w:tplc="27C4F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FCD"/>
    <w:rsid w:val="00012573"/>
    <w:rsid w:val="0018473A"/>
    <w:rsid w:val="0033483B"/>
    <w:rsid w:val="004033A0"/>
    <w:rsid w:val="00542DBE"/>
    <w:rsid w:val="00602411"/>
    <w:rsid w:val="00776686"/>
    <w:rsid w:val="007A2AB6"/>
    <w:rsid w:val="007D5271"/>
    <w:rsid w:val="007F4623"/>
    <w:rsid w:val="009562BF"/>
    <w:rsid w:val="00995249"/>
    <w:rsid w:val="00BB7822"/>
    <w:rsid w:val="00BD2FCD"/>
    <w:rsid w:val="00CC5E54"/>
    <w:rsid w:val="00D256DF"/>
    <w:rsid w:val="00D64538"/>
    <w:rsid w:val="00DE098B"/>
    <w:rsid w:val="00E1432F"/>
    <w:rsid w:val="00E2289A"/>
    <w:rsid w:val="00E44FE0"/>
    <w:rsid w:val="00E65723"/>
    <w:rsid w:val="00F73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ditorsNoteChar">
    <w:name w:val="Editor's Note Char"/>
    <w:link w:val="EditorsNote"/>
    <w:rsid w:val="00BB7822"/>
    <w:rPr>
      <w:rFonts w:ascii="Times New Roman" w:hAnsi="Times New Roman"/>
      <w:color w:val="FF0000"/>
      <w:lang w:val="en-GB" w:eastAsia="en-US"/>
    </w:rPr>
  </w:style>
  <w:style w:type="character" w:customStyle="1" w:styleId="CRCoverPageZchn">
    <w:name w:val="CR Cover Page Zchn"/>
    <w:link w:val="CRCoverPage"/>
    <w:rsid w:val="0001257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C7D1-234E-4E9A-83BA-9B7F7603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1330</Words>
  <Characters>7582</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2021-04-06T13:23:00Z</dcterms:created>
  <dcterms:modified xsi:type="dcterms:W3CDTF">2021-04-06T13:23:00Z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(3)hB0bOZmon6AOmhEvYUOI7S/L3Mj/ro/4/gwn2AfWN0BHYc+oz2yTcK4H5dAKBwLbdJhDh7b5
avx5crOjiVTVDhLeyBR4LAUYPs+ahIUcgEDAWcSsbZrUja3WGZTk5uCCmUauHoMVpLlyralC
vc34WuIjgaM3EhFMtpC4pA65g83LxFK7+QgTVQWr4euszT6P4+ONmtKvkxsrc2wJWUi/F/sw
W4P2vzFHrEOL4Fdx/e</vt:lpwstr>
  </property>
  <property fmtid="{D5CDD505-2E9C-101B-9397-08002B2CF9AE}" pid="22" name="_2015_ms_pID_7253431">
    <vt:lpwstr>fXyndoT1eo15XElhrgQ/EVCMcC8iYMgKYVjBhZh0svsXB38/pmXaLr
ylf7oPKql/RZ2ABqJ+vfHTDeKObZVEKmiRFFAUe6pj878ysYX+9oGZnTPPSW1UVvgr8zQQbc
1e9yxDNNdd4NneQfeUcw8vhINRTfwJHT/d6EyZX/GrfkDkEiVNr31ob9wiLDJUQRgdkiAp7j
v05C5Sjf41B4jAy7P8vNn4jnfRxZQ8Ze9IEl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1617329934</vt:lpwstr>
  </property>
  <property fmtid="{D5CDD505-2E9C-101B-9397-08002B2CF9AE}" pid="27" name="_2015_ms_pID_7253432">
    <vt:lpwstr>Ag==</vt:lpwstr>
  </property>
</Properties>
</file>